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1A9CB2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5A6A02">
          <w:rPr>
            <w:b/>
            <w:noProof/>
            <w:sz w:val="24"/>
          </w:rPr>
          <w:t>97-e</w:t>
        </w:r>
      </w:fldSimple>
      <w:r>
        <w:rPr>
          <w:b/>
          <w:i/>
          <w:noProof/>
          <w:sz w:val="28"/>
        </w:rPr>
        <w:tab/>
      </w:r>
      <w:r w:rsidR="007B3F2B" w:rsidRPr="007B3F2B">
        <w:rPr>
          <w:b/>
          <w:i/>
          <w:noProof/>
          <w:sz w:val="28"/>
        </w:rPr>
        <w:t>R4-21</w:t>
      </w:r>
      <w:r w:rsidR="0029659C">
        <w:rPr>
          <w:b/>
          <w:i/>
          <w:noProof/>
          <w:sz w:val="28"/>
        </w:rPr>
        <w:t>03851</w:t>
      </w:r>
    </w:p>
    <w:p w14:paraId="7CB45193" w14:textId="7B15A86B" w:rsidR="001E41F3" w:rsidRDefault="007B3F2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01228F" w:rsidRPr="0001228F">
          <w:rPr>
            <w:rFonts w:cs="Arial"/>
            <w:b/>
            <w:noProof/>
            <w:sz w:val="24"/>
            <w:lang w:val="en-US" w:eastAsia="ja-JP"/>
          </w:rPr>
          <w:t>Electronic Meeting, 25th Jan– 5th Feb, 2021</w:t>
        </w:r>
        <w:r w:rsidR="0001228F" w:rsidRPr="0001228F">
          <w:rPr>
            <w:rFonts w:cs="Arial"/>
            <w:b/>
            <w:noProof/>
            <w:sz w:val="24"/>
            <w:lang w:val="en-US" w:eastAsia="ja-JP"/>
          </w:rPr>
          <w:tab/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831D8A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8.174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B3F2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D1117D" w:rsidR="001E41F3" w:rsidRPr="00410371" w:rsidRDefault="002965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82339A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1352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854A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21352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D2AE57" w:rsidR="00F25D98" w:rsidRDefault="00B034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398904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 xml:space="preserve">CR </w:t>
            </w:r>
            <w:r w:rsidR="000D1EFF">
              <w:t>on</w:t>
            </w:r>
            <w:r w:rsidR="00FF5843">
              <w:t xml:space="preserve"> </w:t>
            </w:r>
            <w:r w:rsidR="00100189" w:rsidRPr="00100189">
              <w:t xml:space="preserve">Tx </w:t>
            </w:r>
            <w:r w:rsidR="00A03B38">
              <w:t>characteristic other</w:t>
            </w:r>
            <w:r w:rsidR="00100189" w:rsidRPr="00100189">
              <w:t xml:space="preserve"> requirements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0CB291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7DBDFD" w:rsidR="001E41F3" w:rsidRDefault="007B25D5">
            <w:pPr>
              <w:pStyle w:val="CRCoverPage"/>
              <w:spacing w:after="0"/>
              <w:ind w:left="100"/>
              <w:rPr>
                <w:noProof/>
              </w:rPr>
            </w:pPr>
            <w:r w:rsidRPr="007B25D5">
              <w:rPr>
                <w:noProof/>
              </w:rPr>
              <w:t>NR_IAB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76E34E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1228F">
              <w:rPr>
                <w:noProof/>
              </w:rPr>
              <w:t>1</w:t>
            </w:r>
            <w:r>
              <w:rPr>
                <w:noProof/>
              </w:rPr>
              <w:t>-1-</w:t>
            </w:r>
            <w:r w:rsidR="0001228F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2F525A" w:rsidR="001E41F3" w:rsidRDefault="00757B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8643F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5843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3CBCAD" w:rsidR="001E41F3" w:rsidRDefault="00A03B38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FA693B">
              <w:rPr>
                <w:noProof/>
              </w:rPr>
              <w:t>F</w:t>
            </w:r>
            <w:r>
              <w:rPr>
                <w:noProof/>
              </w:rPr>
              <w:t xml:space="preserve"> for interference charateristic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1A87C1" w:rsidR="001E41F3" w:rsidRDefault="00A03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Annex </w:t>
            </w:r>
            <w:r w:rsidR="00FA693B">
              <w:rPr>
                <w:noProof/>
              </w:rPr>
              <w:t>F</w:t>
            </w:r>
          </w:p>
        </w:tc>
      </w:tr>
      <w:tr w:rsidR="001E41F3" w14:paraId="1F886379" w14:textId="77777777" w:rsidTr="00A03B38">
        <w:trPr>
          <w:trHeight w:val="129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3B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03B38" w:rsidRDefault="00A03B38" w:rsidP="00A03B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98C8BD" w:rsidR="00A03B38" w:rsidRDefault="00A03B38" w:rsidP="00A03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FA693B">
              <w:rPr>
                <w:noProof/>
              </w:rPr>
              <w:t>F</w:t>
            </w:r>
            <w:r>
              <w:rPr>
                <w:noProof/>
              </w:rPr>
              <w:t xml:space="preserve"> for interference charateristic is missing</w:t>
            </w:r>
          </w:p>
        </w:tc>
      </w:tr>
      <w:tr w:rsidR="00A03B38" w14:paraId="034AF533" w14:textId="77777777" w:rsidTr="00547111">
        <w:tc>
          <w:tcPr>
            <w:tcW w:w="2694" w:type="dxa"/>
            <w:gridSpan w:val="2"/>
          </w:tcPr>
          <w:p w14:paraId="39D9EB5B" w14:textId="77777777" w:rsidR="00A03B38" w:rsidRDefault="00A03B38" w:rsidP="00A03B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03B38" w:rsidRDefault="00A03B38" w:rsidP="00A03B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3B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03B38" w:rsidRDefault="00A03B38" w:rsidP="00A03B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69D282" w:rsidR="00A03B38" w:rsidRDefault="00527A7A" w:rsidP="00A03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FA693B">
              <w:rPr>
                <w:noProof/>
              </w:rPr>
              <w:t>F</w:t>
            </w:r>
          </w:p>
        </w:tc>
      </w:tr>
      <w:tr w:rsidR="00A03B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03B38" w:rsidRDefault="00A03B38" w:rsidP="00A03B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03B38" w:rsidRDefault="00A03B38" w:rsidP="00A03B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3B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03B38" w:rsidRDefault="00A03B38" w:rsidP="00A03B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03B38" w:rsidRDefault="00A03B38" w:rsidP="00A03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03B38" w:rsidRDefault="00A03B38" w:rsidP="00A03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03B38" w:rsidRDefault="00A03B38" w:rsidP="00A03B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03B38" w:rsidRDefault="00A03B38" w:rsidP="00A03B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3B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03B38" w:rsidRDefault="00A03B38" w:rsidP="00A03B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03B38" w:rsidRDefault="00A03B38" w:rsidP="00A03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A03B38" w:rsidRDefault="00A03B38" w:rsidP="00A03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03B38" w:rsidRDefault="00A03B38" w:rsidP="00A03B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03B38" w:rsidRDefault="00A03B38" w:rsidP="00A03B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3B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03B38" w:rsidRDefault="00A03B38" w:rsidP="00A03B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03B38" w:rsidRDefault="00A03B38" w:rsidP="00A03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80DB" w:rsidR="00A03B38" w:rsidRDefault="00A03B38" w:rsidP="00A03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03B38" w:rsidRDefault="00A03B38" w:rsidP="00A03B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03B38" w:rsidRDefault="00A03B38" w:rsidP="00A03B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3B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03B38" w:rsidRDefault="00A03B38" w:rsidP="00A03B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03B38" w:rsidRDefault="00A03B38" w:rsidP="00A03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A03B38" w:rsidRDefault="00A03B38" w:rsidP="00A03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03B38" w:rsidRDefault="00A03B38" w:rsidP="00A03B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03B38" w:rsidRDefault="00A03B38" w:rsidP="00A03B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3B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03B38" w:rsidRDefault="00A03B38" w:rsidP="00A03B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03B38" w:rsidRDefault="00A03B38" w:rsidP="00A03B38">
            <w:pPr>
              <w:pStyle w:val="CRCoverPage"/>
              <w:spacing w:after="0"/>
              <w:rPr>
                <w:noProof/>
              </w:rPr>
            </w:pPr>
          </w:p>
        </w:tc>
      </w:tr>
      <w:tr w:rsidR="00A03B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03B38" w:rsidRDefault="00A03B38" w:rsidP="00A03B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03B38" w:rsidRDefault="00A03B38" w:rsidP="00A03B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3B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03B38" w:rsidRPr="008863B9" w:rsidRDefault="00A03B38" w:rsidP="00A03B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03B38" w:rsidRPr="008863B9" w:rsidRDefault="00A03B38" w:rsidP="00A03B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3B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03B38" w:rsidRDefault="00A03B38" w:rsidP="00A03B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03B38" w:rsidRDefault="00A03B38" w:rsidP="00A03B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38EB04EE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5F1AC483" w14:textId="77777777" w:rsidR="00685B98" w:rsidRDefault="00685B98" w:rsidP="00685B98">
      <w:pPr>
        <w:pStyle w:val="Heading1"/>
      </w:pPr>
      <w:bookmarkStart w:id="1" w:name="_Toc57820508"/>
      <w:bookmarkStart w:id="2" w:name="_Toc57821435"/>
      <w:bookmarkStart w:id="3" w:name="_Toc61183711"/>
      <w:bookmarkStart w:id="4" w:name="_Toc61184104"/>
      <w:bookmarkStart w:id="5" w:name="_Toc61184496"/>
      <w:bookmarkStart w:id="6" w:name="_Toc61184886"/>
      <w:bookmarkStart w:id="7" w:name="_Toc61185276"/>
      <w:r>
        <w:t xml:space="preserve">F.2 </w:t>
      </w:r>
      <w:r w:rsidRPr="00E26D09">
        <w:t xml:space="preserve">Characteristics of the interfering signals </w:t>
      </w:r>
      <w:r>
        <w:t>for IAB-MT</w:t>
      </w:r>
      <w:bookmarkEnd w:id="1"/>
      <w:bookmarkEnd w:id="2"/>
      <w:bookmarkEnd w:id="3"/>
      <w:bookmarkEnd w:id="4"/>
      <w:bookmarkEnd w:id="5"/>
      <w:bookmarkEnd w:id="6"/>
      <w:bookmarkEnd w:id="7"/>
    </w:p>
    <w:p w14:paraId="20F1BF8A" w14:textId="0E659E82" w:rsidR="00685B98" w:rsidRPr="00815C5B" w:rsidDel="002B033B" w:rsidRDefault="00685B98" w:rsidP="00685B98">
      <w:pPr>
        <w:rPr>
          <w:del w:id="8" w:author="Chunhui Zhang" w:date="2021-01-12T10:24:00Z"/>
          <w:i/>
          <w:iCs/>
          <w:color w:val="00B0F0"/>
        </w:rPr>
      </w:pPr>
      <w:del w:id="9" w:author="Chunhui Zhang" w:date="2021-01-12T10:24:00Z">
        <w:r w:rsidRPr="00444D1D" w:rsidDel="002B033B">
          <w:rPr>
            <w:i/>
            <w:iCs/>
            <w:color w:val="00B0F0"/>
          </w:rPr>
          <w:delText>[editor notes: The text in this clause to be added]</w:delText>
        </w:r>
      </w:del>
    </w:p>
    <w:p w14:paraId="6F020439" w14:textId="784A63DD" w:rsidR="002B033B" w:rsidRPr="00174635" w:rsidRDefault="002B033B" w:rsidP="002B033B">
      <w:pPr>
        <w:rPr>
          <w:ins w:id="10" w:author="Chunhui Zhang" w:date="2021-01-12T10:24:00Z"/>
          <w:rFonts w:cs="v4.2.0"/>
          <w:i/>
          <w:iCs/>
        </w:rPr>
      </w:pPr>
      <w:ins w:id="11" w:author="Chunhui Zhang" w:date="2021-01-12T10:24:00Z">
        <w:r w:rsidRPr="00174635">
          <w:rPr>
            <w:rFonts w:cs="v4.2.0"/>
            <w:i/>
            <w:iCs/>
          </w:rPr>
          <w:t xml:space="preserve">The interfering signal shall </w:t>
        </w:r>
        <w:r>
          <w:rPr>
            <w:rFonts w:cs="v4.2.0"/>
            <w:i/>
            <w:iCs/>
          </w:rPr>
          <w:t>be configured with</w:t>
        </w:r>
        <w:r w:rsidRPr="00174635">
          <w:rPr>
            <w:rFonts w:cs="v4.2.0"/>
            <w:i/>
            <w:iCs/>
          </w:rPr>
          <w:t xml:space="preserve"> PDSCH</w:t>
        </w:r>
        <w:r>
          <w:rPr>
            <w:rFonts w:cs="v4.2.0"/>
            <w:i/>
            <w:iCs/>
          </w:rPr>
          <w:t xml:space="preserve"> and PDCCH</w:t>
        </w:r>
        <w:r w:rsidRPr="00174635">
          <w:rPr>
            <w:rFonts w:cs="v4.2.0"/>
            <w:i/>
            <w:iCs/>
          </w:rPr>
          <w:t xml:space="preserve"> containing data and DM-RS symbols. Normal cyclic prefix is used. The data content shall be uncorrelated to the wanted signal and modulated according to clause </w:t>
        </w:r>
      </w:ins>
      <w:ins w:id="12" w:author="Chunhui Zhang" w:date="2021-02-02T09:47:00Z">
        <w:r w:rsidR="008857C5">
          <w:rPr>
            <w:rFonts w:cs="v4.2.0"/>
            <w:i/>
            <w:iCs/>
          </w:rPr>
          <w:t>7</w:t>
        </w:r>
      </w:ins>
      <w:ins w:id="13" w:author="Chunhui Zhang" w:date="2021-01-12T10:24:00Z">
        <w:r w:rsidRPr="00174635">
          <w:rPr>
            <w:rFonts w:cs="v4.2.0"/>
            <w:i/>
            <w:iCs/>
          </w:rPr>
          <w:t xml:space="preserve"> of TS38.211 [</w:t>
        </w:r>
      </w:ins>
      <w:ins w:id="14" w:author="Chunhui Zhang" w:date="2021-02-02T09:48:00Z">
        <w:r w:rsidR="0001213C">
          <w:rPr>
            <w:rFonts w:cs="v4.2.0"/>
            <w:i/>
            <w:iCs/>
          </w:rPr>
          <w:t>8</w:t>
        </w:r>
      </w:ins>
      <w:ins w:id="15" w:author="Chunhui Zhang" w:date="2021-01-12T10:24:00Z">
        <w:r w:rsidRPr="00174635">
          <w:rPr>
            <w:rFonts w:cs="v4.2.0"/>
            <w:i/>
            <w:iCs/>
          </w:rPr>
          <w:t>]. Mapping of P</w:t>
        </w:r>
        <w:r>
          <w:rPr>
            <w:rFonts w:cs="v4.2.0"/>
            <w:i/>
            <w:iCs/>
          </w:rPr>
          <w:t>D</w:t>
        </w:r>
        <w:r w:rsidRPr="00174635">
          <w:rPr>
            <w:rFonts w:cs="v4.2.0"/>
            <w:i/>
            <w:iCs/>
          </w:rPr>
          <w:t xml:space="preserve">SCH modulation to receiver requirement are specified in table </w:t>
        </w:r>
        <w:r>
          <w:rPr>
            <w:rFonts w:cs="v4.2.0"/>
            <w:i/>
            <w:iCs/>
          </w:rPr>
          <w:t>F</w:t>
        </w:r>
        <w:r w:rsidRPr="00174635">
          <w:rPr>
            <w:rFonts w:cs="v4.2.0"/>
            <w:i/>
            <w:iCs/>
          </w:rPr>
          <w:t>-1.</w:t>
        </w:r>
      </w:ins>
    </w:p>
    <w:p w14:paraId="3B68EB34" w14:textId="77777777" w:rsidR="002B033B" w:rsidRDefault="002B033B" w:rsidP="002B033B">
      <w:pPr>
        <w:pStyle w:val="TH"/>
        <w:rPr>
          <w:ins w:id="16" w:author="Chunhui Zhang" w:date="2021-01-12T10:24:00Z"/>
        </w:rPr>
      </w:pPr>
      <w:ins w:id="17" w:author="Chunhui Zhang" w:date="2021-01-12T10:24:00Z">
        <w:r>
          <w:t>Table F-1: Modulation of the interfering signal</w:t>
        </w:r>
      </w:ins>
    </w:p>
    <w:tbl>
      <w:tblPr>
        <w:tblW w:w="415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51"/>
        <w:gridCol w:w="1704"/>
      </w:tblGrid>
      <w:tr w:rsidR="002B033B" w14:paraId="2904D8D3" w14:textId="77777777" w:rsidTr="00072CB8">
        <w:trPr>
          <w:cantSplit/>
          <w:trHeight w:val="113"/>
          <w:jc w:val="center"/>
          <w:ins w:id="18" w:author="Chunhui Zhang" w:date="2021-01-12T10:24:00Z"/>
        </w:trPr>
        <w:tc>
          <w:tcPr>
            <w:tcW w:w="24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40454" w14:textId="77777777" w:rsidR="002B033B" w:rsidRDefault="002B033B" w:rsidP="00072CB8">
            <w:pPr>
              <w:pStyle w:val="TAH"/>
              <w:rPr>
                <w:ins w:id="19" w:author="Chunhui Zhang" w:date="2021-01-12T10:24:00Z"/>
                <w:rFonts w:cs="Arial"/>
              </w:rPr>
            </w:pPr>
            <w:ins w:id="20" w:author="Chunhui Zhang" w:date="2021-01-12T10:24:00Z">
              <w:r>
                <w:rPr>
                  <w:rFonts w:cs="Arial"/>
                </w:rPr>
                <w:t>Receiver requirement</w:t>
              </w:r>
            </w:ins>
          </w:p>
        </w:tc>
        <w:tc>
          <w:tcPr>
            <w:tcW w:w="1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6ED91" w14:textId="77777777" w:rsidR="002B033B" w:rsidRDefault="002B033B" w:rsidP="00072CB8">
            <w:pPr>
              <w:pStyle w:val="TAH"/>
              <w:rPr>
                <w:ins w:id="21" w:author="Chunhui Zhang" w:date="2021-01-12T10:24:00Z"/>
                <w:rFonts w:cs="Arial"/>
              </w:rPr>
            </w:pPr>
            <w:ins w:id="22" w:author="Chunhui Zhang" w:date="2021-01-12T10:24:00Z">
              <w:r>
                <w:rPr>
                  <w:rFonts w:cs="Arial"/>
                </w:rPr>
                <w:t>Modulation</w:t>
              </w:r>
            </w:ins>
          </w:p>
        </w:tc>
      </w:tr>
      <w:tr w:rsidR="002B033B" w14:paraId="5F333E44" w14:textId="77777777" w:rsidTr="00072CB8">
        <w:trPr>
          <w:cantSplit/>
          <w:trHeight w:val="113"/>
          <w:jc w:val="center"/>
          <w:ins w:id="23" w:author="Chunhui Zhang" w:date="2021-01-12T10:24:00Z"/>
        </w:trPr>
        <w:tc>
          <w:tcPr>
            <w:tcW w:w="24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EE7F3" w14:textId="77777777" w:rsidR="002B033B" w:rsidRDefault="002B033B" w:rsidP="00072CB8">
            <w:pPr>
              <w:pStyle w:val="TAL"/>
              <w:rPr>
                <w:ins w:id="24" w:author="Chunhui Zhang" w:date="2021-01-12T10:24:00Z"/>
                <w:rFonts w:cs="Arial"/>
              </w:rPr>
            </w:pPr>
            <w:ins w:id="25" w:author="Chunhui Zhang" w:date="2021-01-12T10:24:00Z">
              <w:r>
                <w:rPr>
                  <w:rFonts w:cs="Arial"/>
                </w:rPr>
                <w:t>Adjacent channel selectivity and narrow-band blocking</w:t>
              </w:r>
            </w:ins>
          </w:p>
        </w:tc>
        <w:tc>
          <w:tcPr>
            <w:tcW w:w="1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53231" w14:textId="77777777" w:rsidR="002B033B" w:rsidRDefault="002B033B" w:rsidP="00072CB8">
            <w:pPr>
              <w:pStyle w:val="TAC"/>
              <w:rPr>
                <w:ins w:id="26" w:author="Chunhui Zhang" w:date="2021-01-12T10:24:00Z"/>
                <w:rFonts w:cs="Arial"/>
              </w:rPr>
            </w:pPr>
            <w:ins w:id="27" w:author="Chunhui Zhang" w:date="2021-01-12T10:24:00Z">
              <w:r>
                <w:rPr>
                  <w:rFonts w:cs="Arial"/>
                </w:rPr>
                <w:t>QPSK</w:t>
              </w:r>
            </w:ins>
          </w:p>
        </w:tc>
      </w:tr>
      <w:tr w:rsidR="002B033B" w14:paraId="0089CE9F" w14:textId="77777777" w:rsidTr="00072CB8">
        <w:trPr>
          <w:cantSplit/>
          <w:trHeight w:val="113"/>
          <w:jc w:val="center"/>
          <w:ins w:id="28" w:author="Chunhui Zhang" w:date="2021-01-12T10:24:00Z"/>
        </w:trPr>
        <w:tc>
          <w:tcPr>
            <w:tcW w:w="24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8A6F3" w14:textId="77777777" w:rsidR="002B033B" w:rsidRDefault="002B033B" w:rsidP="00072CB8">
            <w:pPr>
              <w:pStyle w:val="TAL"/>
              <w:rPr>
                <w:ins w:id="29" w:author="Chunhui Zhang" w:date="2021-01-12T10:24:00Z"/>
                <w:rFonts w:cs="Arial"/>
              </w:rPr>
            </w:pPr>
            <w:ins w:id="30" w:author="Chunhui Zhang" w:date="2021-01-12T10:24:00Z">
              <w:r>
                <w:rPr>
                  <w:rFonts w:cs="Arial"/>
                </w:rPr>
                <w:t>General blocking</w:t>
              </w:r>
            </w:ins>
          </w:p>
        </w:tc>
        <w:tc>
          <w:tcPr>
            <w:tcW w:w="1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98681" w14:textId="77777777" w:rsidR="002B033B" w:rsidRDefault="002B033B" w:rsidP="00072CB8">
            <w:pPr>
              <w:pStyle w:val="TAC"/>
              <w:rPr>
                <w:ins w:id="31" w:author="Chunhui Zhang" w:date="2021-01-12T10:24:00Z"/>
                <w:rFonts w:cs="Arial"/>
              </w:rPr>
            </w:pPr>
            <w:ins w:id="32" w:author="Chunhui Zhang" w:date="2021-01-12T10:24:00Z">
              <w:r>
                <w:rPr>
                  <w:rFonts w:cs="Arial"/>
                </w:rPr>
                <w:t>QPSK</w:t>
              </w:r>
            </w:ins>
          </w:p>
        </w:tc>
      </w:tr>
      <w:tr w:rsidR="002B033B" w14:paraId="799C5075" w14:textId="77777777" w:rsidTr="00072CB8">
        <w:trPr>
          <w:cantSplit/>
          <w:trHeight w:val="113"/>
          <w:jc w:val="center"/>
          <w:ins w:id="33" w:author="Chunhui Zhang" w:date="2021-01-12T10:24:00Z"/>
        </w:trPr>
        <w:tc>
          <w:tcPr>
            <w:tcW w:w="24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84F60" w14:textId="77777777" w:rsidR="002B033B" w:rsidRDefault="002B033B" w:rsidP="00072CB8">
            <w:pPr>
              <w:pStyle w:val="TAL"/>
              <w:rPr>
                <w:ins w:id="34" w:author="Chunhui Zhang" w:date="2021-01-12T10:24:00Z"/>
                <w:rFonts w:cs="Arial"/>
              </w:rPr>
            </w:pPr>
            <w:ins w:id="35" w:author="Chunhui Zhang" w:date="2021-01-12T10:24:00Z">
              <w:r>
                <w:rPr>
                  <w:rFonts w:cs="Arial"/>
                </w:rPr>
                <w:t>Receiver intermodulation</w:t>
              </w:r>
            </w:ins>
          </w:p>
        </w:tc>
        <w:tc>
          <w:tcPr>
            <w:tcW w:w="1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9F6C2" w14:textId="77777777" w:rsidR="002B033B" w:rsidRDefault="002B033B" w:rsidP="00072CB8">
            <w:pPr>
              <w:pStyle w:val="TAC"/>
              <w:rPr>
                <w:ins w:id="36" w:author="Chunhui Zhang" w:date="2021-01-12T10:24:00Z"/>
                <w:rFonts w:cs="Arial"/>
              </w:rPr>
            </w:pPr>
            <w:ins w:id="37" w:author="Chunhui Zhang" w:date="2021-01-12T10:24:00Z">
              <w:r>
                <w:rPr>
                  <w:rFonts w:cs="Arial"/>
                </w:rPr>
                <w:t>QPSK</w:t>
              </w:r>
            </w:ins>
          </w:p>
        </w:tc>
      </w:tr>
    </w:tbl>
    <w:p w14:paraId="2B290111" w14:textId="77777777" w:rsidR="00685B98" w:rsidRPr="00685B98" w:rsidRDefault="00685B98" w:rsidP="00685B98">
      <w:pPr>
        <w:rPr>
          <w:rFonts w:eastAsia="??"/>
          <w:lang w:eastAsia="ja-JP"/>
        </w:rPr>
      </w:pPr>
    </w:p>
    <w:p w14:paraId="7314EDB8" w14:textId="77777777" w:rsidR="00A314BB" w:rsidRDefault="00A314BB" w:rsidP="00A314BB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9572C7" w14:textId="77777777" w:rsidR="00A27F62" w:rsidRDefault="00A27F62">
      <w:r>
        <w:separator/>
      </w:r>
    </w:p>
  </w:endnote>
  <w:endnote w:type="continuationSeparator" w:id="0">
    <w:p w14:paraId="3255941C" w14:textId="77777777" w:rsidR="00A27F62" w:rsidRDefault="00A27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49EE16" w14:textId="77777777" w:rsidR="00A27F62" w:rsidRDefault="00A27F62">
      <w:r>
        <w:separator/>
      </w:r>
    </w:p>
  </w:footnote>
  <w:footnote w:type="continuationSeparator" w:id="0">
    <w:p w14:paraId="1CBD5DE6" w14:textId="77777777" w:rsidR="00A27F62" w:rsidRDefault="00A27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13C"/>
    <w:rsid w:val="0001228F"/>
    <w:rsid w:val="00022E4A"/>
    <w:rsid w:val="00027BF8"/>
    <w:rsid w:val="000533C0"/>
    <w:rsid w:val="00060B3A"/>
    <w:rsid w:val="0006206C"/>
    <w:rsid w:val="00081D9C"/>
    <w:rsid w:val="000854A9"/>
    <w:rsid w:val="00092C96"/>
    <w:rsid w:val="000A6394"/>
    <w:rsid w:val="000B4BE3"/>
    <w:rsid w:val="000B7FED"/>
    <w:rsid w:val="000C038A"/>
    <w:rsid w:val="000C6598"/>
    <w:rsid w:val="000D1EFF"/>
    <w:rsid w:val="000D44B3"/>
    <w:rsid w:val="000D4CA8"/>
    <w:rsid w:val="000E3502"/>
    <w:rsid w:val="000E7ADB"/>
    <w:rsid w:val="000F7629"/>
    <w:rsid w:val="00100189"/>
    <w:rsid w:val="00145D43"/>
    <w:rsid w:val="00175EBC"/>
    <w:rsid w:val="00177A89"/>
    <w:rsid w:val="00192C46"/>
    <w:rsid w:val="001A08B3"/>
    <w:rsid w:val="001A30D4"/>
    <w:rsid w:val="001A7B60"/>
    <w:rsid w:val="001B52F0"/>
    <w:rsid w:val="001B7A65"/>
    <w:rsid w:val="001E41F3"/>
    <w:rsid w:val="0021352E"/>
    <w:rsid w:val="0023196F"/>
    <w:rsid w:val="00241BE0"/>
    <w:rsid w:val="00243B55"/>
    <w:rsid w:val="0026004D"/>
    <w:rsid w:val="002640DD"/>
    <w:rsid w:val="00275D12"/>
    <w:rsid w:val="00284FEB"/>
    <w:rsid w:val="002860C4"/>
    <w:rsid w:val="0029659C"/>
    <w:rsid w:val="002B033B"/>
    <w:rsid w:val="002B5741"/>
    <w:rsid w:val="002D5FEA"/>
    <w:rsid w:val="002E472E"/>
    <w:rsid w:val="00305409"/>
    <w:rsid w:val="00350063"/>
    <w:rsid w:val="003609EF"/>
    <w:rsid w:val="0036231A"/>
    <w:rsid w:val="0037218F"/>
    <w:rsid w:val="00374DD4"/>
    <w:rsid w:val="003B1B07"/>
    <w:rsid w:val="003E1A36"/>
    <w:rsid w:val="00410371"/>
    <w:rsid w:val="00416E00"/>
    <w:rsid w:val="004242F1"/>
    <w:rsid w:val="0048023D"/>
    <w:rsid w:val="0048460A"/>
    <w:rsid w:val="00494073"/>
    <w:rsid w:val="004B75B7"/>
    <w:rsid w:val="0051580D"/>
    <w:rsid w:val="00527A7A"/>
    <w:rsid w:val="00547111"/>
    <w:rsid w:val="00586560"/>
    <w:rsid w:val="00592D74"/>
    <w:rsid w:val="005A6A02"/>
    <w:rsid w:val="005E1739"/>
    <w:rsid w:val="005E2C44"/>
    <w:rsid w:val="00621188"/>
    <w:rsid w:val="006257ED"/>
    <w:rsid w:val="00664312"/>
    <w:rsid w:val="00665C47"/>
    <w:rsid w:val="00685B98"/>
    <w:rsid w:val="00695808"/>
    <w:rsid w:val="006B46FB"/>
    <w:rsid w:val="006E21FB"/>
    <w:rsid w:val="007016D3"/>
    <w:rsid w:val="007040C3"/>
    <w:rsid w:val="00757BFF"/>
    <w:rsid w:val="00792342"/>
    <w:rsid w:val="00793ACB"/>
    <w:rsid w:val="007977A8"/>
    <w:rsid w:val="007B25D5"/>
    <w:rsid w:val="007B3F2B"/>
    <w:rsid w:val="007B512A"/>
    <w:rsid w:val="007C2097"/>
    <w:rsid w:val="007C20DD"/>
    <w:rsid w:val="007D6A07"/>
    <w:rsid w:val="007F7259"/>
    <w:rsid w:val="008040A8"/>
    <w:rsid w:val="008161C0"/>
    <w:rsid w:val="008279FA"/>
    <w:rsid w:val="008626E7"/>
    <w:rsid w:val="00870EE7"/>
    <w:rsid w:val="008857C5"/>
    <w:rsid w:val="008863B9"/>
    <w:rsid w:val="008A45A6"/>
    <w:rsid w:val="008C4BF5"/>
    <w:rsid w:val="008F3789"/>
    <w:rsid w:val="008F686C"/>
    <w:rsid w:val="009148DE"/>
    <w:rsid w:val="00933876"/>
    <w:rsid w:val="00941E30"/>
    <w:rsid w:val="009533F4"/>
    <w:rsid w:val="0095655F"/>
    <w:rsid w:val="009777D9"/>
    <w:rsid w:val="00983090"/>
    <w:rsid w:val="00991B88"/>
    <w:rsid w:val="009A5753"/>
    <w:rsid w:val="009A579D"/>
    <w:rsid w:val="009D2EA7"/>
    <w:rsid w:val="009D6CF5"/>
    <w:rsid w:val="009E3297"/>
    <w:rsid w:val="009F734F"/>
    <w:rsid w:val="00A03B38"/>
    <w:rsid w:val="00A23A5B"/>
    <w:rsid w:val="00A246B6"/>
    <w:rsid w:val="00A27F62"/>
    <w:rsid w:val="00A314BB"/>
    <w:rsid w:val="00A47E70"/>
    <w:rsid w:val="00A501DF"/>
    <w:rsid w:val="00A50CF0"/>
    <w:rsid w:val="00A74DEC"/>
    <w:rsid w:val="00A7671C"/>
    <w:rsid w:val="00AA2CBC"/>
    <w:rsid w:val="00AA56D0"/>
    <w:rsid w:val="00AB1A08"/>
    <w:rsid w:val="00AC5820"/>
    <w:rsid w:val="00AD1CD8"/>
    <w:rsid w:val="00B03452"/>
    <w:rsid w:val="00B258BB"/>
    <w:rsid w:val="00B578FF"/>
    <w:rsid w:val="00B67B97"/>
    <w:rsid w:val="00B968C8"/>
    <w:rsid w:val="00BA3EC5"/>
    <w:rsid w:val="00BA51D9"/>
    <w:rsid w:val="00BB5DFC"/>
    <w:rsid w:val="00BC3910"/>
    <w:rsid w:val="00BD279D"/>
    <w:rsid w:val="00BD6BB8"/>
    <w:rsid w:val="00BF495B"/>
    <w:rsid w:val="00BF6799"/>
    <w:rsid w:val="00C13E8F"/>
    <w:rsid w:val="00C46D6D"/>
    <w:rsid w:val="00C66BA2"/>
    <w:rsid w:val="00C8161E"/>
    <w:rsid w:val="00C95985"/>
    <w:rsid w:val="00CA30BD"/>
    <w:rsid w:val="00CC5026"/>
    <w:rsid w:val="00CC68D0"/>
    <w:rsid w:val="00CF4793"/>
    <w:rsid w:val="00D03F9A"/>
    <w:rsid w:val="00D06D51"/>
    <w:rsid w:val="00D10641"/>
    <w:rsid w:val="00D24991"/>
    <w:rsid w:val="00D3279E"/>
    <w:rsid w:val="00D50255"/>
    <w:rsid w:val="00D66520"/>
    <w:rsid w:val="00D70C15"/>
    <w:rsid w:val="00DC4477"/>
    <w:rsid w:val="00DE03C8"/>
    <w:rsid w:val="00DE34CF"/>
    <w:rsid w:val="00E055E8"/>
    <w:rsid w:val="00E13F3D"/>
    <w:rsid w:val="00E22FAB"/>
    <w:rsid w:val="00E34898"/>
    <w:rsid w:val="00EB09B7"/>
    <w:rsid w:val="00EC51BB"/>
    <w:rsid w:val="00EE7D7C"/>
    <w:rsid w:val="00F25D98"/>
    <w:rsid w:val="00F300FB"/>
    <w:rsid w:val="00F52231"/>
    <w:rsid w:val="00F5464A"/>
    <w:rsid w:val="00FA693B"/>
    <w:rsid w:val="00FB6386"/>
    <w:rsid w:val="00FB6E66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350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locked/>
    <w:rsid w:val="002B033B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2C93D1C-0CF8-4269-B884-1AC02A939E4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397</Words>
  <Characters>2108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27</cp:revision>
  <cp:lastPrinted>1899-12-31T23:00:00Z</cp:lastPrinted>
  <dcterms:created xsi:type="dcterms:W3CDTF">2020-10-17T15:20:00Z</dcterms:created>
  <dcterms:modified xsi:type="dcterms:W3CDTF">2021-02-02T08:48:00Z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